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52F104" w14:textId="1B23A920" w:rsidR="00214746" w:rsidRDefault="00214746" w:rsidP="00214746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TSG SA Meeting S</w:t>
      </w:r>
      <w:r w:rsidR="00253809">
        <w:rPr>
          <w:rFonts w:ascii="Arial" w:hAnsi="Arial" w:cs="Arial"/>
          <w:b/>
          <w:bCs/>
          <w:noProof/>
          <w:sz w:val="24"/>
          <w:szCs w:val="24"/>
        </w:rPr>
        <w:t>A#</w:t>
      </w:r>
      <w:r>
        <w:rPr>
          <w:rFonts w:ascii="Arial" w:hAnsi="Arial" w:cs="Arial"/>
          <w:b/>
          <w:bCs/>
          <w:noProof/>
          <w:sz w:val="24"/>
          <w:szCs w:val="24"/>
        </w:rPr>
        <w:t>101</w:t>
      </w:r>
      <w:r>
        <w:rPr>
          <w:rFonts w:ascii="Arial" w:hAnsi="Arial" w:cs="Arial"/>
          <w:b/>
          <w:bCs/>
          <w:noProof/>
          <w:sz w:val="24"/>
          <w:szCs w:val="24"/>
        </w:rPr>
        <w:tab/>
        <w:t>SP-</w:t>
      </w:r>
      <w:r w:rsidR="0016282C">
        <w:rPr>
          <w:rFonts w:ascii="Arial" w:hAnsi="Arial" w:cs="Arial"/>
          <w:b/>
          <w:bCs/>
          <w:noProof/>
          <w:sz w:val="24"/>
          <w:szCs w:val="24"/>
        </w:rPr>
        <w:t>2311</w:t>
      </w:r>
      <w:r w:rsidR="0016282C">
        <w:rPr>
          <w:rFonts w:ascii="Arial" w:hAnsi="Arial" w:cs="Arial"/>
          <w:b/>
          <w:bCs/>
          <w:noProof/>
          <w:sz w:val="24"/>
          <w:szCs w:val="24"/>
        </w:rPr>
        <w:t>45</w:t>
      </w:r>
    </w:p>
    <w:p w14:paraId="4DF4D85B" w14:textId="56DB2EE2" w:rsidR="00214746" w:rsidRDefault="00214746" w:rsidP="00214746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11 - 15 September 2023, Bangalore, India</w:t>
      </w:r>
      <w:r w:rsidR="0016282C">
        <w:rPr>
          <w:rFonts w:ascii="Arial" w:hAnsi="Arial" w:cs="Arial"/>
          <w:b/>
          <w:bCs/>
          <w:noProof/>
          <w:sz w:val="24"/>
          <w:szCs w:val="24"/>
        </w:rPr>
        <w:tab/>
      </w:r>
      <w:r w:rsidR="0016282C" w:rsidRPr="0016282C">
        <w:rPr>
          <w:rFonts w:ascii="Arial" w:hAnsi="Arial" w:cs="Arial"/>
          <w:b/>
          <w:bCs/>
          <w:i/>
          <w:noProof/>
          <w:color w:val="B4C6E7" w:themeColor="accent1" w:themeTint="66"/>
          <w:sz w:val="24"/>
          <w:szCs w:val="24"/>
        </w:rPr>
        <w:t>(revision of SP-231101)</w:t>
      </w:r>
    </w:p>
    <w:p w14:paraId="6B417959" w14:textId="46AFDCF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B27DE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50196D">
        <w:rPr>
          <w:rFonts w:ascii="Arial" w:eastAsia="Batang" w:hAnsi="Arial"/>
          <w:b/>
          <w:sz w:val="24"/>
          <w:szCs w:val="24"/>
          <w:lang w:val="en-US" w:eastAsia="zh-CN"/>
        </w:rPr>
        <w:t xml:space="preserve"> (Moderator)</w:t>
      </w:r>
    </w:p>
    <w:p w14:paraId="49D92DA3" w14:textId="1BBEFBF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411EAF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216D79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411EAF">
        <w:rPr>
          <w:rFonts w:ascii="Arial" w:eastAsia="Batang" w:hAnsi="Arial" w:cs="Arial"/>
          <w:b/>
          <w:sz w:val="24"/>
          <w:szCs w:val="24"/>
          <w:lang w:eastAsia="zh-CN"/>
        </w:rPr>
        <w:t>ide</w:t>
      </w:r>
      <w:r w:rsidR="00216D79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11EAF">
        <w:rPr>
          <w:rFonts w:ascii="Arial" w:eastAsia="Batang" w:hAnsi="Arial" w:cs="Arial"/>
          <w:b/>
          <w:sz w:val="24"/>
          <w:szCs w:val="24"/>
          <w:lang w:eastAsia="zh-CN"/>
        </w:rPr>
        <w:t>link time synchronization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36ADD6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53809">
        <w:rPr>
          <w:rFonts w:ascii="Arial" w:eastAsia="Batang" w:hAnsi="Arial"/>
          <w:b/>
          <w:sz w:val="24"/>
          <w:szCs w:val="24"/>
          <w:lang w:val="en-US" w:eastAsia="zh-CN"/>
        </w:rPr>
        <w:t>6.4.2</w:t>
      </w:r>
      <w:bookmarkStart w:id="0" w:name="_GoBack"/>
      <w:bookmarkEnd w:id="0"/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8D5546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411EAF" w:rsidRPr="00411EAF">
        <w:t xml:space="preserve"> </w:t>
      </w:r>
      <w:r w:rsidR="00411E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S</w:t>
      </w:r>
      <w:r w:rsidR="00411EAF" w:rsidRPr="00411E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ide</w:t>
      </w:r>
      <w:r w:rsidR="00216D7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411EAF" w:rsidRPr="00411E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link time synchronization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23227430" w:rsidR="001E489F" w:rsidRPr="00BA3A53" w:rsidRDefault="00411EAF" w:rsidP="001E489F">
      <w:pPr>
        <w:pStyle w:val="Guidance"/>
      </w:pPr>
      <w:r>
        <w:t xml:space="preserve"> </w:t>
      </w:r>
    </w:p>
    <w:p w14:paraId="4520DCE2" w14:textId="65389CEF" w:rsidR="001E489F" w:rsidRPr="00253809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proofErr w:type="gramStart"/>
      <w:r w:rsidRPr="0025380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25380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proofErr w:type="gramEnd"/>
      <w:r w:rsidR="00411EAF" w:rsidRPr="0025380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FS_</w:t>
      </w:r>
      <w:r w:rsidR="00216D79" w:rsidRPr="0025380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SLTS</w:t>
      </w:r>
      <w:r w:rsidRPr="0025380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18C69795" w14:textId="73132E6A" w:rsidR="001E489F" w:rsidRPr="00253809" w:rsidRDefault="00216D79" w:rsidP="001E489F">
      <w:pPr>
        <w:pStyle w:val="Guidance"/>
        <w:rPr>
          <w:lang w:val="fr-FR"/>
        </w:rPr>
      </w:pPr>
      <w:r w:rsidRPr="00253809">
        <w:rPr>
          <w:lang w:val="fr-FR"/>
        </w:rPr>
        <w:t xml:space="preserve"> </w:t>
      </w:r>
    </w:p>
    <w:p w14:paraId="15B1DB90" w14:textId="77777777" w:rsidR="001E489F" w:rsidRPr="00253809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25380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Unique </w:t>
      </w:r>
      <w:proofErr w:type="gramStart"/>
      <w:r w:rsidRPr="0025380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identifier:</w:t>
      </w:r>
      <w:proofErr w:type="gramEnd"/>
      <w:r w:rsidRPr="0025380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3EA4843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216D7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CC620A" w:rsidR="001E489F" w:rsidRPr="006C2E80" w:rsidRDefault="00216D79" w:rsidP="001E489F">
      <w:pPr>
        <w:pStyle w:val="Guidance"/>
      </w:pPr>
      <w:r>
        <w:t xml:space="preserve"> 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DD9CAB6" w:rsidR="001E489F" w:rsidRDefault="00216D79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074280FC" w:rsidR="001E489F" w:rsidRDefault="00216D79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483616A9" w:rsidR="001E489F" w:rsidRDefault="00216D79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1D5B075C" w:rsidR="001E489F" w:rsidRDefault="00216D79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</w:tcPr>
          <w:p w14:paraId="02E98F67" w14:textId="33C29B66" w:rsidR="001E489F" w:rsidRDefault="001E489F" w:rsidP="005875D6">
            <w:pPr>
              <w:pStyle w:val="TAC"/>
              <w:rPr>
                <w:lang w:eastAsia="zh-CN"/>
              </w:rPr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35690C23" w:rsidR="001E489F" w:rsidRDefault="00216D79" w:rsidP="001E489F">
      <w:pPr>
        <w:pStyle w:val="Heading3"/>
      </w:pPr>
      <w:r>
        <w:t>This work item is a</w:t>
      </w:r>
    </w:p>
    <w:p w14:paraId="4B0899D6" w14:textId="6B240729" w:rsidR="007861B8" w:rsidRPr="00C278EB" w:rsidRDefault="00216D79" w:rsidP="00C278EB"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ADF0AEC" w:rsidR="007861B8" w:rsidRPr="00216D79" w:rsidRDefault="00216D79" w:rsidP="005875D6">
            <w:pPr>
              <w:pStyle w:val="TAC"/>
              <w:rPr>
                <w:b/>
                <w:lang w:eastAsia="zh-CN"/>
              </w:rPr>
            </w:pPr>
            <w:r w:rsidRPr="00216D79">
              <w:rPr>
                <w:rFonts w:hint="eastAsia"/>
                <w:b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3C94223B" w:rsidR="001E489F" w:rsidRPr="006C2E80" w:rsidRDefault="00216D79" w:rsidP="001E489F">
      <w:pPr>
        <w:pStyle w:val="Guidance"/>
      </w:pPr>
      <w:r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CE606B2" w14:textId="3484D79D" w:rsidR="009B27DE" w:rsidRDefault="009B27DE" w:rsidP="001E489F">
      <w:r>
        <w:t>The following Stage 1 requirements described in 3GPP TS 22.104</w:t>
      </w:r>
      <w:r w:rsidR="00874A41">
        <w:t>:</w:t>
      </w:r>
    </w:p>
    <w:p w14:paraId="4B654CFB" w14:textId="0F3CDDD0" w:rsidR="009B27DE" w:rsidRPr="009B27DE" w:rsidRDefault="009B27DE" w:rsidP="00874A41">
      <w:pPr>
        <w:pStyle w:val="ListParagraph"/>
        <w:numPr>
          <w:ilvl w:val="0"/>
          <w:numId w:val="11"/>
        </w:numPr>
        <w:rPr>
          <w:sz w:val="20"/>
        </w:rPr>
      </w:pPr>
      <w:r w:rsidRPr="009B27DE">
        <w:rPr>
          <w:sz w:val="20"/>
        </w:rPr>
        <w:t xml:space="preserve">Support clock synchronization (working clock domain) between the UEs within the group of UEs using </w:t>
      </w:r>
      <w:proofErr w:type="spellStart"/>
      <w:r w:rsidRPr="009B27DE">
        <w:rPr>
          <w:sz w:val="20"/>
        </w:rPr>
        <w:t>ProSe</w:t>
      </w:r>
      <w:proofErr w:type="spellEnd"/>
      <w:r w:rsidRPr="009B27DE">
        <w:rPr>
          <w:sz w:val="20"/>
        </w:rPr>
        <w:t xml:space="preserve"> direct device communication</w:t>
      </w:r>
      <w:r w:rsidR="00874A41">
        <w:rPr>
          <w:sz w:val="20"/>
        </w:rPr>
        <w:t xml:space="preserve"> </w:t>
      </w:r>
      <w:r w:rsidR="00874A41" w:rsidRPr="00874A41">
        <w:rPr>
          <w:sz w:val="20"/>
        </w:rPr>
        <w:t>(further details in Clause 7 of 22.104)</w:t>
      </w:r>
      <w:r w:rsidRPr="009B27DE">
        <w:rPr>
          <w:sz w:val="20"/>
        </w:rPr>
        <w:t>.</w:t>
      </w:r>
    </w:p>
    <w:p w14:paraId="293AA72B" w14:textId="7350D8DE" w:rsidR="001E489F" w:rsidRPr="009B27DE" w:rsidRDefault="00874A41" w:rsidP="009B27DE">
      <w:pPr>
        <w:pStyle w:val="ListParagraph"/>
        <w:numPr>
          <w:ilvl w:val="0"/>
          <w:numId w:val="11"/>
        </w:numPr>
        <w:rPr>
          <w:sz w:val="20"/>
        </w:rPr>
      </w:pPr>
      <w:r w:rsidRPr="009B27DE">
        <w:rPr>
          <w:sz w:val="20"/>
        </w:rPr>
        <w:t xml:space="preserve">Support clock synchronization (working clock domain) between the UEs within the group of UEs using </w:t>
      </w:r>
      <w:proofErr w:type="spellStart"/>
      <w:r w:rsidRPr="009B27DE">
        <w:rPr>
          <w:sz w:val="20"/>
        </w:rPr>
        <w:t>ProSe</w:t>
      </w:r>
      <w:proofErr w:type="spellEnd"/>
      <w:r w:rsidRPr="009B27DE">
        <w:rPr>
          <w:sz w:val="20"/>
        </w:rPr>
        <w:t xml:space="preserve"> </w:t>
      </w:r>
      <w:r>
        <w:rPr>
          <w:sz w:val="20"/>
        </w:rPr>
        <w:t>in</w:t>
      </w:r>
      <w:r w:rsidRPr="009B27DE">
        <w:rPr>
          <w:sz w:val="20"/>
        </w:rPr>
        <w:t>direct device communication</w:t>
      </w:r>
      <w:r>
        <w:rPr>
          <w:sz w:val="20"/>
        </w:rPr>
        <w:t xml:space="preserve"> </w:t>
      </w:r>
      <w:r w:rsidR="009B27DE" w:rsidRPr="009B27DE">
        <w:rPr>
          <w:sz w:val="20"/>
        </w:rPr>
        <w:t>(</w:t>
      </w:r>
      <w:r w:rsidRPr="00874A41">
        <w:rPr>
          <w:sz w:val="20"/>
        </w:rPr>
        <w:t>further details in</w:t>
      </w:r>
      <w:r w:rsidRPr="009B27DE">
        <w:rPr>
          <w:sz w:val="20"/>
        </w:rPr>
        <w:t xml:space="preserve"> </w:t>
      </w:r>
      <w:r w:rsidR="009B27DE" w:rsidRPr="009B27DE">
        <w:rPr>
          <w:sz w:val="20"/>
        </w:rPr>
        <w:t>clause 8, 3GPP TS 22.104).</w:t>
      </w:r>
    </w:p>
    <w:p w14:paraId="66D318A5" w14:textId="77777777" w:rsidR="009B27DE" w:rsidRPr="006C2E80" w:rsidRDefault="009B27DE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3FE42D87" w14:textId="70C1AEBB" w:rsidR="00216D79" w:rsidRDefault="00216D79" w:rsidP="00216D79">
      <w:r>
        <w:t>Following are the objectives for this study:</w:t>
      </w:r>
    </w:p>
    <w:p w14:paraId="0194C344" w14:textId="006E557C" w:rsidR="00D35679" w:rsidRDefault="009B27DE" w:rsidP="00216D79">
      <w:pPr>
        <w:rPr>
          <w:ins w:id="1" w:author="Huawei3" w:date="2023-09-12T20:47:00Z"/>
        </w:rPr>
      </w:pPr>
      <w:r>
        <w:t>WT 1:</w:t>
      </w:r>
      <w:r w:rsidR="00216D79">
        <w:t xml:space="preserve">  Support </w:t>
      </w:r>
      <w:ins w:id="2" w:author="Huawei3" w:date="2023-09-12T20:43:00Z">
        <w:r w:rsidR="00D35679" w:rsidRPr="009B27DE">
          <w:t>clock synchronization (working clock domain) between the UEs within the group of UEs</w:t>
        </w:r>
      </w:ins>
      <w:del w:id="3" w:author="Huawei3" w:date="2023-09-12T20:43:00Z">
        <w:r w:rsidR="00216D79" w:rsidDel="00D35679">
          <w:delText>stage 1 requirements</w:delText>
        </w:r>
      </w:del>
      <w:del w:id="4" w:author="Huawei3" w:date="2023-09-12T20:44:00Z">
        <w:r w:rsidR="00216D79" w:rsidDel="00D35679">
          <w:delText xml:space="preserve"> for Clock synchronization to a group of UEs</w:delText>
        </w:r>
      </w:del>
      <w:r w:rsidR="00216D79">
        <w:t xml:space="preserve"> via </w:t>
      </w:r>
      <w:proofErr w:type="spellStart"/>
      <w:r w:rsidR="00216D79">
        <w:t>ProSe</w:t>
      </w:r>
      <w:proofErr w:type="spellEnd"/>
      <w:r w:rsidR="00216D79">
        <w:t xml:space="preserve"> direct/indirect communication</w:t>
      </w:r>
      <w:ins w:id="5" w:author="Huawei3" w:date="2023-09-12T20:47:00Z">
        <w:r w:rsidR="00D35679">
          <w:t>:</w:t>
        </w:r>
      </w:ins>
    </w:p>
    <w:p w14:paraId="28402A1F" w14:textId="4313BE67" w:rsidR="001E489F" w:rsidRDefault="00216D79" w:rsidP="00216D79">
      <w:del w:id="6" w:author="Huawei3" w:date="2023-09-12T20:47:00Z">
        <w:r w:rsidDel="00D35679">
          <w:delText>.</w:delText>
        </w:r>
      </w:del>
    </w:p>
    <w:p w14:paraId="5159262E" w14:textId="77777777" w:rsidR="00216D79" w:rsidRDefault="00216D79" w:rsidP="00216D79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"/>
        <w:gridCol w:w="2261"/>
        <w:gridCol w:w="1422"/>
        <w:gridCol w:w="1590"/>
        <w:gridCol w:w="2006"/>
      </w:tblGrid>
      <w:tr w:rsidR="009B27DE" w14:paraId="3DE66CFF" w14:textId="77777777" w:rsidTr="0016016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24612" w14:textId="77777777" w:rsidR="009B27DE" w:rsidRDefault="009B27DE" w:rsidP="00160167">
            <w:r>
              <w:t>Work Task ID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71354" w14:textId="77777777" w:rsidR="009B27DE" w:rsidRDefault="009B27DE" w:rsidP="00160167">
            <w:r>
              <w:t>TU Estimate</w:t>
            </w:r>
          </w:p>
          <w:p w14:paraId="118D61D9" w14:textId="77777777" w:rsidR="009B27DE" w:rsidRDefault="009B27DE" w:rsidP="00160167">
            <w:r>
              <w:t>(Study)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F7DB2" w14:textId="77777777" w:rsidR="009B27DE" w:rsidRDefault="009B27DE" w:rsidP="00160167">
            <w:r>
              <w:t>TU Estimate</w:t>
            </w:r>
          </w:p>
          <w:p w14:paraId="39B61AE3" w14:textId="77777777" w:rsidR="009B27DE" w:rsidRDefault="009B27DE" w:rsidP="00160167">
            <w:r>
              <w:t>(Normative)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24ECF" w14:textId="77777777" w:rsidR="009B27DE" w:rsidRDefault="009B27DE" w:rsidP="00160167">
            <w:r>
              <w:t>RAN Dependency</w:t>
            </w:r>
          </w:p>
          <w:p w14:paraId="17061499" w14:textId="77777777" w:rsidR="009B27DE" w:rsidRDefault="009B27DE" w:rsidP="00160167">
            <w:r>
              <w:t xml:space="preserve">(Yes/No/Maybe)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EA4D" w14:textId="77777777" w:rsidR="009B27DE" w:rsidRDefault="009B27DE" w:rsidP="00160167">
            <w:r>
              <w:t xml:space="preserve">Inter Work Tasks Dependency </w:t>
            </w:r>
          </w:p>
          <w:p w14:paraId="3E397912" w14:textId="77777777" w:rsidR="009B27DE" w:rsidRDefault="009B27DE" w:rsidP="00160167"/>
        </w:tc>
      </w:tr>
      <w:tr w:rsidR="009B27DE" w14:paraId="089DFE48" w14:textId="77777777" w:rsidTr="0016016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4BF05B16" w14:textId="77777777" w:rsidR="009B27DE" w:rsidRDefault="009B27DE" w:rsidP="00160167">
            <w:r>
              <w:t>WT#1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5EE33CC6" w14:textId="6DBB4762" w:rsidR="009B27DE" w:rsidRDefault="009B27DE" w:rsidP="009B27DE">
            <w:r>
              <w:t>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4E9F5357" w14:textId="4259E25C" w:rsidR="009B27DE" w:rsidRDefault="009B27DE" w:rsidP="00160167">
            <w:r>
              <w:t>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514D2186" w14:textId="67B28741" w:rsidR="009B27DE" w:rsidRDefault="009B27DE" w:rsidP="00160167">
            <w:r>
              <w:t>Yes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70BE142" w14:textId="77777777" w:rsidR="009B27DE" w:rsidRDefault="009B27DE" w:rsidP="00160167">
            <w:r>
              <w:t>WT#1 is self-contained</w:t>
            </w:r>
          </w:p>
          <w:p w14:paraId="3DCD50B5" w14:textId="77777777" w:rsidR="009B27DE" w:rsidRDefault="009B27DE" w:rsidP="00160167"/>
        </w:tc>
      </w:tr>
    </w:tbl>
    <w:p w14:paraId="553225B1" w14:textId="6F88B9AB" w:rsidR="009B27DE" w:rsidRDefault="009B27DE" w:rsidP="009B27DE">
      <w:pPr>
        <w:rPr>
          <w:lang w:eastAsia="ja-JP"/>
        </w:rPr>
      </w:pPr>
      <w:r>
        <w:t>Total TU estimates for the study phase: 2</w:t>
      </w:r>
    </w:p>
    <w:p w14:paraId="7FDCCE5D" w14:textId="3D5CA813" w:rsidR="009B27DE" w:rsidRDefault="009B27DE" w:rsidP="009B27DE">
      <w:r>
        <w:t>Total TU estimates for the normative phase: 2</w:t>
      </w:r>
    </w:p>
    <w:p w14:paraId="54E5C889" w14:textId="1E812D20" w:rsidR="009B27DE" w:rsidRDefault="009B27DE" w:rsidP="009B27DE">
      <w:r>
        <w:t>Total TU estimates: 2 + 2 = 4</w:t>
      </w:r>
    </w:p>
    <w:p w14:paraId="3C248014" w14:textId="77777777" w:rsidR="009B27DE" w:rsidRPr="006C2E80" w:rsidRDefault="009B27DE" w:rsidP="00216D79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16D79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121985B" w:rsidR="00216D79" w:rsidRPr="006C2E80" w:rsidRDefault="00216D79" w:rsidP="00216D79">
            <w:pPr>
              <w:pStyle w:val="Guidance"/>
              <w:spacing w:after="0"/>
            </w:pPr>
            <w:r>
              <w:t>Internal TR</w:t>
            </w:r>
          </w:p>
        </w:tc>
        <w:tc>
          <w:tcPr>
            <w:tcW w:w="1134" w:type="dxa"/>
          </w:tcPr>
          <w:p w14:paraId="1581EDBA" w14:textId="5D38B16C" w:rsidR="00216D79" w:rsidRPr="006C2E80" w:rsidRDefault="00216D79" w:rsidP="00216D79">
            <w:pPr>
              <w:pStyle w:val="Guidance"/>
              <w:spacing w:after="0"/>
            </w:pPr>
            <w:r>
              <w:t>23.abc</w:t>
            </w:r>
          </w:p>
        </w:tc>
        <w:tc>
          <w:tcPr>
            <w:tcW w:w="2409" w:type="dxa"/>
          </w:tcPr>
          <w:p w14:paraId="3489ADFF" w14:textId="03096D9E" w:rsidR="00216D79" w:rsidRPr="006C2E80" w:rsidRDefault="00216D79" w:rsidP="00216D79">
            <w:pPr>
              <w:pStyle w:val="Guidance"/>
              <w:spacing w:after="0"/>
            </w:pPr>
            <w:r w:rsidRPr="00710B23">
              <w:rPr>
                <w:i w:val="0"/>
              </w:rPr>
              <w:t xml:space="preserve">Study on </w:t>
            </w:r>
            <w:r>
              <w:rPr>
                <w:i w:val="0"/>
              </w:rPr>
              <w:t>Side L</w:t>
            </w:r>
            <w:r w:rsidRPr="00216D79">
              <w:rPr>
                <w:i w:val="0"/>
              </w:rPr>
              <w:t>ink time synchronization</w:t>
            </w:r>
          </w:p>
        </w:tc>
        <w:tc>
          <w:tcPr>
            <w:tcW w:w="993" w:type="dxa"/>
          </w:tcPr>
          <w:p w14:paraId="060C3F75" w14:textId="675081CB" w:rsidR="00216D79" w:rsidRPr="006C2E80" w:rsidRDefault="00216D79" w:rsidP="00216D79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169027D5" w:rsidR="00216D79" w:rsidRPr="006C2E80" w:rsidRDefault="00216D79" w:rsidP="00DD58EE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14EB424" w:rsidR="00216D79" w:rsidRPr="006C2E80" w:rsidRDefault="00216D79" w:rsidP="00216D79">
            <w:pPr>
              <w:pStyle w:val="Guidance"/>
              <w:spacing w:after="0"/>
            </w:pPr>
            <w:r>
              <w:t>Internal TR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7E323126" w:rsidR="001E489F" w:rsidRPr="006C2E80" w:rsidRDefault="00216D79" w:rsidP="007861B8">
      <w:pPr>
        <w:pStyle w:val="Guidance"/>
      </w:pPr>
      <w:r>
        <w:t xml:space="preserve"> 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BB1BAB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DC50DD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523140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9F207D4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6BA24CFC" w:rsidR="001E489F" w:rsidRDefault="00216D79" w:rsidP="001E489F">
      <w:pPr>
        <w:pStyle w:val="Guidance"/>
      </w:pPr>
      <w:r>
        <w:t xml:space="preserve"> 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8C91281" w:rsidR="001E489F" w:rsidRPr="00216D79" w:rsidRDefault="00216D79" w:rsidP="001E489F">
      <w:pPr>
        <w:pStyle w:val="Guidance"/>
        <w:rPr>
          <w:i w:val="0"/>
        </w:rPr>
      </w:pPr>
      <w:r w:rsidRPr="00216D79">
        <w:rPr>
          <w:i w:val="0"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4971BC8" w14:textId="77777777" w:rsidR="009B27DE" w:rsidRDefault="009B27DE" w:rsidP="009B27DE">
      <w:pPr>
        <w:rPr>
          <w:lang w:eastAsia="ja-JP"/>
        </w:rPr>
      </w:pPr>
      <w:r>
        <w:t>Security aspects are considered by SA3.</w:t>
      </w:r>
    </w:p>
    <w:p w14:paraId="04118135" w14:textId="77777777" w:rsidR="009B27DE" w:rsidRDefault="009B27DE" w:rsidP="009B27DE">
      <w:r>
        <w:t>RAN aspects are considered by RAN WGs.</w:t>
      </w:r>
    </w:p>
    <w:p w14:paraId="798971FA" w14:textId="77777777" w:rsidR="001E489F" w:rsidRPr="009B27D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60B1459" w:rsidR="001E489F" w:rsidRDefault="00E223D7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NICT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E4174A6" w:rsidR="001E489F" w:rsidRDefault="00E223D7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ins w:id="7" w:author="Huawei3" w:date="2023-09-12T20:43:00Z">
              <w:r w:rsidR="00D35679">
                <w:rPr>
                  <w:lang w:eastAsia="zh-CN"/>
                </w:rPr>
                <w:t>Lenovo</w:t>
              </w:r>
            </w:ins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11EA3BD" w:rsidR="001E489F" w:rsidRDefault="00E223D7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34108D2" w:rsidR="001E489F" w:rsidRDefault="00E223D7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1F0D37B" w:rsidR="001E489F" w:rsidRDefault="00E223D7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D3E349" w14:textId="77777777" w:rsidR="00E67639" w:rsidRDefault="00E67639">
      <w:r>
        <w:separator/>
      </w:r>
    </w:p>
  </w:endnote>
  <w:endnote w:type="continuationSeparator" w:id="0">
    <w:p w14:paraId="0C19BED2" w14:textId="77777777" w:rsidR="00E67639" w:rsidRDefault="00E67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F4434D" w14:textId="77777777" w:rsidR="00E67639" w:rsidRDefault="00E67639">
      <w:r>
        <w:separator/>
      </w:r>
    </w:p>
  </w:footnote>
  <w:footnote w:type="continuationSeparator" w:id="0">
    <w:p w14:paraId="0C108E34" w14:textId="77777777" w:rsidR="00E67639" w:rsidRDefault="00E676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D4291A"/>
    <w:multiLevelType w:val="hybridMultilevel"/>
    <w:tmpl w:val="2F2CFFBC"/>
    <w:lvl w:ilvl="0" w:tplc="D3E6D7A4">
      <w:numFmt w:val="bullet"/>
      <w:lvlText w:val="•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BC6EF8"/>
    <w:multiLevelType w:val="hybridMultilevel"/>
    <w:tmpl w:val="DADCE1F0"/>
    <w:lvl w:ilvl="0" w:tplc="351E13F8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76915E1D"/>
    <w:multiLevelType w:val="hybridMultilevel"/>
    <w:tmpl w:val="8D00AD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9"/>
  </w:num>
  <w:num w:numId="10">
    <w:abstractNumId w:val="0"/>
  </w:num>
  <w:num w:numId="1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3908"/>
    <w:rsid w:val="00094F23"/>
    <w:rsid w:val="000967F4"/>
    <w:rsid w:val="000A19F6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282C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14746"/>
    <w:rsid w:val="00216D79"/>
    <w:rsid w:val="00221438"/>
    <w:rsid w:val="00225B0F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09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1EAF"/>
    <w:rsid w:val="004131BD"/>
    <w:rsid w:val="004159BE"/>
    <w:rsid w:val="00416CEA"/>
    <w:rsid w:val="00421AFD"/>
    <w:rsid w:val="004246F2"/>
    <w:rsid w:val="00432048"/>
    <w:rsid w:val="00442C65"/>
    <w:rsid w:val="0044396C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196D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96CFB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27EEE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3D68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122C4"/>
    <w:rsid w:val="008207A5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4A41"/>
    <w:rsid w:val="00876BD5"/>
    <w:rsid w:val="00881CD7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27DE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3984"/>
    <w:rsid w:val="00D355FB"/>
    <w:rsid w:val="00D35679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58EE"/>
    <w:rsid w:val="00DE5BBF"/>
    <w:rsid w:val="00DF01BE"/>
    <w:rsid w:val="00E013A9"/>
    <w:rsid w:val="00E03A99"/>
    <w:rsid w:val="00E041CD"/>
    <w:rsid w:val="00E06534"/>
    <w:rsid w:val="00E126A5"/>
    <w:rsid w:val="00E1463F"/>
    <w:rsid w:val="00E223D7"/>
    <w:rsid w:val="00E23719"/>
    <w:rsid w:val="00E34AA9"/>
    <w:rsid w:val="00E363A9"/>
    <w:rsid w:val="00E413E0"/>
    <w:rsid w:val="00E53AE3"/>
    <w:rsid w:val="00E5574A"/>
    <w:rsid w:val="00E64FB2"/>
    <w:rsid w:val="00E67639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0AC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874A4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44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0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599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SID Study on Sidelink Time Synchronisation</vt:lpstr>
    </vt:vector>
  </TitlesOfParts>
  <Company>Huawei Technologies</Company>
  <LinksUpToDate>false</LinksUpToDate>
  <CharactersWithSpaces>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SID Study on Sidelink Time Synchronisation</dc:title>
  <dc:subject/>
  <dc:creator>Huawei (Moderator)</dc:creator>
  <cp:keywords/>
  <dc:description/>
  <cp:lastModifiedBy>Patrice Hédé</cp:lastModifiedBy>
  <cp:revision>3</cp:revision>
  <cp:lastPrinted>2001-04-23T09:30:00Z</cp:lastPrinted>
  <dcterms:created xsi:type="dcterms:W3CDTF">2023-09-12T12:50:00Z</dcterms:created>
  <dcterms:modified xsi:type="dcterms:W3CDTF">2023-09-13T03:44:00Z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(2)tUlS96kNkivLntdogGpW94tUG7jFV8PwCq+8PeA5rsWwyL8CV3wnA2yohjnjB5ek7jNG38E3
KVygLM2IOO2wYtznex2JOxnIy7MvcBwTumaisIliNtgSNbxFNpRIDl9hEoBIXNXj9op21qzx
Yexbje7t4kj+AlZfw+VVKT1ZY8g+6/mhkXKLD7J1KC6YnHG2hsahKmsOPKZ/guIvFzQLSXmm
A1AKX4961tFBP60zmU</vt:lpwstr>
  </property>
  <property fmtid="{D5CDD505-2E9C-101B-9397-08002B2CF9AE}" pid="3" name="_2015_ms_pID_7253431">
    <vt:lpwstr>gjGSbw4OMiG7ncsYjvsk05zHNrBcPNpRB9Pt34PT5IPwrd95YB7x3w
0RB2U3xJhNA+AkVwe6NBdAz4ytPLbWo29UPKNC23e8mx9Ig9/EOCfZoLjt5irNINe6Jytuxe
m2XgiAFxwQ7wjQb/H5UZZCefrnA4VTs7YDUaxTW4iBDCaVH+Cd30j9aR8TM3yxZ7SJW5Jw/X
sq40/kCos8OX5CnE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1694576529</vt:lpwstr>
  </property>
</Properties>
</file>